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7AF1" w14:textId="6D801709" w:rsidR="004503C1" w:rsidRDefault="004503C1" w:rsidP="00481C30">
      <w:pPr>
        <w:pStyle w:val="CRCoverPage"/>
        <w:tabs>
          <w:tab w:val="right" w:pos="9639"/>
        </w:tabs>
        <w:spacing w:after="0"/>
        <w:rPr>
          <w:b/>
          <w:i/>
          <w:noProof/>
          <w:sz w:val="28"/>
        </w:rPr>
      </w:pPr>
      <w:bookmarkStart w:id="0" w:name="_Hlk91753531"/>
      <w:r>
        <w:rPr>
          <w:rFonts w:cs="Arial"/>
          <w:b/>
          <w:bCs/>
          <w:sz w:val="24"/>
        </w:rPr>
        <w:t xml:space="preserve">SA WG2 Meeting </w:t>
      </w:r>
      <w:r w:rsidRPr="001018EC">
        <w:rPr>
          <w:rFonts w:cs="Arial"/>
          <w:b/>
          <w:bCs/>
          <w:sz w:val="24"/>
        </w:rPr>
        <w:t>#16</w:t>
      </w:r>
      <w:r>
        <w:rPr>
          <w:rFonts w:cs="Arial"/>
          <w:b/>
          <w:bCs/>
          <w:sz w:val="24"/>
        </w:rPr>
        <w:t>2</w:t>
      </w:r>
      <w:r>
        <w:rPr>
          <w:b/>
          <w:i/>
          <w:noProof/>
          <w:sz w:val="28"/>
        </w:rPr>
        <w:tab/>
      </w:r>
      <w:r>
        <w:rPr>
          <w:b/>
          <w:noProof/>
          <w:sz w:val="24"/>
        </w:rPr>
        <w:t>S2-240</w:t>
      </w:r>
      <w:r w:rsidR="00067A54">
        <w:rPr>
          <w:b/>
          <w:noProof/>
          <w:sz w:val="24"/>
          <w:lang w:val="en-US"/>
        </w:rPr>
        <w:t>4329</w:t>
      </w:r>
    </w:p>
    <w:p w14:paraId="3B9A2679" w14:textId="77777777" w:rsidR="004503C1" w:rsidRDefault="004503C1" w:rsidP="004503C1">
      <w:pPr>
        <w:pStyle w:val="CRCoverPage"/>
        <w:outlineLvl w:val="0"/>
        <w:rPr>
          <w:b/>
          <w:noProof/>
          <w:sz w:val="24"/>
        </w:rPr>
      </w:pPr>
      <w:bookmarkStart w:id="1" w:name="_Hlk157719690"/>
      <w:r>
        <w:rPr>
          <w:b/>
          <w:noProof/>
          <w:sz w:val="24"/>
        </w:rPr>
        <w:t>C</w:t>
      </w:r>
      <w:r>
        <w:rPr>
          <w:b/>
          <w:noProof/>
          <w:sz w:val="24"/>
          <w:lang w:val="en-US"/>
        </w:rPr>
        <w:t>hangsha</w:t>
      </w:r>
      <w:r>
        <w:rPr>
          <w:b/>
          <w:noProof/>
          <w:sz w:val="24"/>
        </w:rPr>
        <w:t>, China</w:t>
      </w:r>
      <w:r>
        <w:rPr>
          <w:rFonts w:hint="eastAsia"/>
          <w:b/>
          <w:noProof/>
          <w:sz w:val="24"/>
          <w:lang w:eastAsia="zh-CN"/>
        </w:rPr>
        <w:t>,</w:t>
      </w:r>
      <w:r>
        <w:rPr>
          <w:b/>
          <w:noProof/>
          <w:sz w:val="24"/>
        </w:rPr>
        <w:t xml:space="preserve"> 14 - 19</w:t>
      </w:r>
      <w:r w:rsidRPr="00723379">
        <w:rPr>
          <w:b/>
          <w:noProof/>
          <w:sz w:val="24"/>
        </w:rPr>
        <w:t xml:space="preserve"> </w:t>
      </w:r>
      <w:r>
        <w:rPr>
          <w:b/>
          <w:noProof/>
          <w:sz w:val="24"/>
        </w:rPr>
        <w:t>April</w:t>
      </w:r>
      <w:r w:rsidRPr="00723379">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bookmarkEnd w:id="1"/>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3076B604" w:rsidR="00753F8F" w:rsidRPr="00410371" w:rsidRDefault="00753F8F" w:rsidP="00F6601D">
            <w:pPr>
              <w:pStyle w:val="CRCoverPage"/>
              <w:spacing w:after="0"/>
              <w:jc w:val="right"/>
              <w:rPr>
                <w:b/>
                <w:noProof/>
                <w:sz w:val="28"/>
              </w:rPr>
            </w:pPr>
            <w:r>
              <w:rPr>
                <w:b/>
                <w:noProof/>
                <w:sz w:val="28"/>
              </w:rPr>
              <w:t>23.50</w:t>
            </w:r>
            <w:r w:rsidR="00F6601D">
              <w:rPr>
                <w:b/>
                <w:noProof/>
                <w:sz w:val="28"/>
              </w:rPr>
              <w:t>1</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487F5122" w:rsidR="00753F8F" w:rsidRPr="00AE7457" w:rsidRDefault="00493D41" w:rsidP="00AE7457">
            <w:pPr>
              <w:pStyle w:val="CRCoverPage"/>
              <w:spacing w:after="0"/>
              <w:jc w:val="center"/>
              <w:rPr>
                <w:b/>
                <w:noProof/>
                <w:sz w:val="28"/>
              </w:rPr>
            </w:pPr>
            <w:r>
              <w:rPr>
                <w:rFonts w:hint="eastAsia"/>
                <w:b/>
                <w:noProof/>
                <w:sz w:val="28"/>
              </w:rPr>
              <w:t>5</w:t>
            </w:r>
            <w:r>
              <w:rPr>
                <w:b/>
                <w:noProof/>
                <w:sz w:val="28"/>
              </w:rPr>
              <w:t>367</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6298CF7A" w:rsidR="00753F8F" w:rsidRPr="00410371" w:rsidRDefault="004503C1"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61203B2C" w:rsidR="00753F8F" w:rsidRPr="00410371" w:rsidRDefault="001B01EF" w:rsidP="00A3185D">
            <w:pPr>
              <w:pStyle w:val="CRCoverPage"/>
              <w:spacing w:after="0"/>
              <w:jc w:val="center"/>
              <w:rPr>
                <w:noProof/>
                <w:sz w:val="28"/>
              </w:rPr>
            </w:pPr>
            <w:r>
              <w:rPr>
                <w:b/>
                <w:noProof/>
                <w:sz w:val="28"/>
              </w:rPr>
              <w:t>18.</w:t>
            </w:r>
            <w:r w:rsidR="004503C1">
              <w:rPr>
                <w:b/>
                <w:noProof/>
                <w:sz w:val="28"/>
              </w:rPr>
              <w:t>5</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5517EFD2" w:rsidR="00753F8F" w:rsidRDefault="00F73679" w:rsidP="00A3185D">
            <w:pPr>
              <w:pStyle w:val="CRCoverPage"/>
              <w:spacing w:after="0"/>
              <w:jc w:val="center"/>
              <w:rPr>
                <w:b/>
                <w:caps/>
                <w:noProof/>
              </w:rPr>
            </w:pPr>
            <w:r>
              <w:rPr>
                <w:b/>
                <w:caps/>
                <w:noProof/>
              </w:rPr>
              <w:t>X</w:t>
            </w: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12582654" w:rsidR="00753F8F" w:rsidRDefault="00753F8F" w:rsidP="00A3185D">
            <w:pPr>
              <w:pStyle w:val="CRCoverPage"/>
              <w:spacing w:after="0"/>
              <w:jc w:val="center"/>
              <w:rPr>
                <w:b/>
                <w:caps/>
                <w:noProof/>
                <w:lang w:eastAsia="zh-CN"/>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490652D7" w:rsidR="00C505AD" w:rsidRPr="002F6F8C" w:rsidRDefault="004503C1" w:rsidP="008734C5">
            <w:pPr>
              <w:pStyle w:val="CRCoverPage"/>
              <w:spacing w:after="0"/>
              <w:ind w:left="100"/>
              <w:rPr>
                <w:noProof/>
                <w:lang w:eastAsia="zh-CN"/>
              </w:rPr>
            </w:pPr>
            <w:r>
              <w:rPr>
                <w:noProof/>
                <w:lang w:eastAsia="zh-CN"/>
              </w:rPr>
              <w:t>ProSe support for NPNs</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490939D5" w:rsidR="00C505AD" w:rsidRPr="002F6F8C" w:rsidRDefault="004503C1" w:rsidP="00A3185D">
            <w:pPr>
              <w:pStyle w:val="CRCoverPage"/>
              <w:spacing w:after="0"/>
              <w:ind w:left="100"/>
              <w:rPr>
                <w:noProof/>
                <w:lang w:eastAsia="zh-CN"/>
              </w:rPr>
            </w:pPr>
            <w:r>
              <w:rPr>
                <w:noProof/>
                <w:lang w:eastAsia="zh-CN"/>
              </w:rPr>
              <w:t>OPPO</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4E73337D" w:rsidR="00C505AD" w:rsidRPr="002F6F8C" w:rsidRDefault="00C505AD" w:rsidP="00A3185D">
            <w:pPr>
              <w:pStyle w:val="CRCoverPage"/>
              <w:spacing w:after="0"/>
              <w:ind w:left="100"/>
              <w:rPr>
                <w:noProof/>
                <w:lang w:eastAsia="zh-CN"/>
              </w:rPr>
            </w:pPr>
            <w:r w:rsidRPr="002F6F8C">
              <w:rPr>
                <w:rFonts w:hint="eastAsia"/>
                <w:lang w:eastAsia="zh-CN"/>
              </w:rPr>
              <w:t>S</w:t>
            </w:r>
            <w:r w:rsidR="001562BA">
              <w:rPr>
                <w:lang w:eastAsia="zh-CN"/>
              </w:rPr>
              <w:t>A</w:t>
            </w:r>
            <w:r w:rsidRPr="002F6F8C">
              <w:rPr>
                <w:rFonts w:hint="eastAsia"/>
                <w:lang w:eastAsia="zh-CN"/>
              </w:rPr>
              <w:t>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377CC2E8" w:rsidR="00C505AD" w:rsidRPr="002F6F8C" w:rsidRDefault="00EB2DB9" w:rsidP="00A3185D">
            <w:pPr>
              <w:pStyle w:val="CRCoverPage"/>
              <w:spacing w:after="0"/>
              <w:ind w:left="100"/>
              <w:rPr>
                <w:noProof/>
                <w:lang w:eastAsia="zh-CN"/>
              </w:rPr>
            </w:pPr>
            <w:r w:rsidRPr="00EB2DB9">
              <w:rPr>
                <w:noProof/>
                <w:lang w:eastAsia="zh-CN"/>
              </w:rPr>
              <w:t>TEI19_</w:t>
            </w:r>
            <w:r w:rsidR="00F73679">
              <w:rPr>
                <w:noProof/>
                <w:lang w:eastAsia="zh-CN"/>
              </w:rPr>
              <w:t>ProSe_NPN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20526103" w:rsidR="00C505AD" w:rsidRPr="002F6F8C" w:rsidRDefault="004503C1" w:rsidP="001B01EF">
            <w:pPr>
              <w:pStyle w:val="CRCoverPage"/>
              <w:spacing w:after="0"/>
              <w:ind w:left="100"/>
              <w:rPr>
                <w:noProof/>
                <w:lang w:eastAsia="zh-CN"/>
              </w:rPr>
            </w:pPr>
            <w:r>
              <w:rPr>
                <w:noProof/>
              </w:rPr>
              <w:t>2024-04-14</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7DD6F7A2" w:rsidR="00C505AD" w:rsidRPr="002F6F8C" w:rsidRDefault="004503C1" w:rsidP="00A3185D">
            <w:pPr>
              <w:pStyle w:val="CRCoverPage"/>
              <w:spacing w:after="0"/>
              <w:ind w:left="100" w:right="-609"/>
              <w:rPr>
                <w:b/>
                <w:noProof/>
                <w:lang w:eastAsia="zh-CN"/>
              </w:rPr>
            </w:pPr>
            <w:r>
              <w:rPr>
                <w:b/>
                <w:noProof/>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ab"/>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603D7DB1" w14:textId="77777777" w:rsidR="004503C1" w:rsidRDefault="008C1C7B" w:rsidP="008141DA">
            <w:pPr>
              <w:pStyle w:val="CRCoverPage"/>
              <w:spacing w:after="0"/>
              <w:ind w:left="100"/>
              <w:rPr>
                <w:noProof/>
                <w:lang w:eastAsia="zh-CN"/>
              </w:rPr>
            </w:pPr>
            <w:r>
              <w:rPr>
                <w:noProof/>
                <w:lang w:eastAsia="zh-CN"/>
              </w:rPr>
              <w:t xml:space="preserve">5G Proximity Services are currently not supported for </w:t>
            </w:r>
            <w:r w:rsidR="004503C1">
              <w:rPr>
                <w:noProof/>
                <w:lang w:eastAsia="zh-CN"/>
              </w:rPr>
              <w:t>S</w:t>
            </w:r>
            <w:r>
              <w:rPr>
                <w:noProof/>
                <w:lang w:eastAsia="zh-CN"/>
              </w:rPr>
              <w:t xml:space="preserve">NPNs. </w:t>
            </w:r>
          </w:p>
          <w:p w14:paraId="1096905A" w14:textId="77777777" w:rsidR="002349F7" w:rsidRDefault="008C1C7B" w:rsidP="008141DA">
            <w:pPr>
              <w:pStyle w:val="CRCoverPage"/>
              <w:spacing w:after="0"/>
              <w:ind w:left="100"/>
              <w:rPr>
                <w:noProof/>
                <w:lang w:eastAsia="zh-CN"/>
              </w:rPr>
            </w:pPr>
            <w:r>
              <w:rPr>
                <w:noProof/>
                <w:lang w:eastAsia="zh-CN"/>
              </w:rPr>
              <w:t xml:space="preserve">Since work item TEI19_ProSe_NPN addresses support for this feature in the related specification TS 23.304, the statements in TS 23.501 that 5G Proximity Services are not supported for </w:t>
            </w:r>
            <w:r w:rsidR="004503C1">
              <w:rPr>
                <w:noProof/>
                <w:lang w:eastAsia="zh-CN"/>
              </w:rPr>
              <w:t>S</w:t>
            </w:r>
            <w:r>
              <w:rPr>
                <w:noProof/>
                <w:lang w:eastAsia="zh-CN"/>
              </w:rPr>
              <w:t>NPNs should be removed.</w:t>
            </w:r>
          </w:p>
          <w:p w14:paraId="031FDF61" w14:textId="7A254F03" w:rsidR="004503C1" w:rsidRPr="002349F7" w:rsidRDefault="004503C1" w:rsidP="008141DA">
            <w:pPr>
              <w:pStyle w:val="CRCoverPage"/>
              <w:spacing w:after="0"/>
              <w:ind w:left="100"/>
              <w:rPr>
                <w:noProof/>
                <w:lang w:eastAsia="zh-CN"/>
              </w:rPr>
            </w:pPr>
            <w:r>
              <w:rPr>
                <w:rFonts w:hint="eastAsia"/>
                <w:noProof/>
                <w:lang w:eastAsia="zh-CN"/>
              </w:rPr>
              <w:t>T</w:t>
            </w:r>
            <w:r>
              <w:rPr>
                <w:noProof/>
                <w:lang w:eastAsia="zh-CN"/>
              </w:rPr>
              <w:t>he ProSe in conjunction with CAG will be capture in TS23.304, then this statement should be updated.</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1FD64E3C" w14:textId="635DF934" w:rsidR="004503C1" w:rsidRDefault="008C1C7B" w:rsidP="001C2D43">
            <w:pPr>
              <w:pStyle w:val="CRCoverPage"/>
              <w:spacing w:after="0"/>
              <w:ind w:left="100"/>
              <w:rPr>
                <w:noProof/>
                <w:lang w:eastAsia="zh-CN"/>
              </w:rPr>
            </w:pPr>
            <w:r>
              <w:rPr>
                <w:noProof/>
                <w:lang w:eastAsia="zh-CN"/>
              </w:rPr>
              <w:t xml:space="preserve">Remove statements on 5G Proximity Services not supported from clause 5.30.2.0 </w:t>
            </w:r>
          </w:p>
          <w:p w14:paraId="0A47062C" w14:textId="4670AB99" w:rsidR="008141DA" w:rsidRPr="002F6F8C" w:rsidRDefault="004503C1" w:rsidP="001C2D43">
            <w:pPr>
              <w:pStyle w:val="CRCoverPage"/>
              <w:spacing w:after="0"/>
              <w:ind w:left="100"/>
              <w:rPr>
                <w:noProof/>
                <w:lang w:eastAsia="zh-CN"/>
              </w:rPr>
            </w:pPr>
            <w:r>
              <w:rPr>
                <w:noProof/>
                <w:lang w:eastAsia="zh-CN"/>
              </w:rPr>
              <w:t xml:space="preserve">Update the statement in clause 5.30.3.1 to ProSe in conjunction with CAG specified in 23.304 </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227642EF" w:rsidR="002349F7" w:rsidRPr="002F6F8C" w:rsidRDefault="004503C1" w:rsidP="002349F7">
            <w:pPr>
              <w:pStyle w:val="CRCoverPage"/>
              <w:spacing w:after="0"/>
              <w:ind w:left="100"/>
              <w:rPr>
                <w:noProof/>
                <w:lang w:eastAsia="zh-CN"/>
              </w:rPr>
            </w:pPr>
            <w:r>
              <w:rPr>
                <w:noProof/>
              </w:rPr>
              <w:t>No support of ProSe in SNPN.</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438C7B9D" w:rsidR="002349F7" w:rsidRPr="002F6F8C" w:rsidRDefault="009572C6" w:rsidP="002349F7">
            <w:pPr>
              <w:pStyle w:val="CRCoverPage"/>
              <w:spacing w:after="0"/>
              <w:ind w:left="100"/>
              <w:rPr>
                <w:noProof/>
                <w:lang w:eastAsia="zh-CN"/>
              </w:rPr>
            </w:pPr>
            <w:r>
              <w:rPr>
                <w:rFonts w:eastAsia="Times New Roman"/>
              </w:rPr>
              <w:t>5.</w:t>
            </w:r>
            <w:r w:rsidR="008C1C7B">
              <w:rPr>
                <w:rFonts w:eastAsia="Times New Roman"/>
              </w:rPr>
              <w:t>30.2.0, 5.30.3.1</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6"/>
          <w:footnotePr>
            <w:numRestart w:val="eachSect"/>
          </w:footnotePr>
          <w:pgSz w:w="11907" w:h="16840" w:code="9"/>
          <w:pgMar w:top="1418" w:right="1134" w:bottom="1134" w:left="1134" w:header="680" w:footer="567" w:gutter="0"/>
          <w:cols w:space="720"/>
        </w:sectPr>
      </w:pPr>
    </w:p>
    <w:p w14:paraId="184A317D" w14:textId="77777777"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 w:name="_CR6_1_2_6"/>
      <w:bookmarkStart w:id="4" w:name="_Toc162419194"/>
      <w:bookmarkEnd w:id="3"/>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1BC6240" w14:textId="77777777" w:rsidR="004503C1" w:rsidRPr="001B7C50" w:rsidRDefault="004503C1" w:rsidP="004503C1">
      <w:pPr>
        <w:pStyle w:val="4"/>
      </w:pPr>
      <w:r w:rsidRPr="001B7C50">
        <w:t>5.30.2.0</w:t>
      </w:r>
      <w:r w:rsidRPr="001B7C50">
        <w:tab/>
        <w:t>General</w:t>
      </w:r>
      <w:bookmarkEnd w:id="4"/>
    </w:p>
    <w:p w14:paraId="631222EA" w14:textId="77777777" w:rsidR="004503C1" w:rsidRDefault="004503C1" w:rsidP="004503C1">
      <w:pPr>
        <w:rPr>
          <w:lang w:eastAsia="x-none"/>
        </w:rPr>
      </w:pPr>
      <w:r w:rsidRPr="001B7C50">
        <w:rPr>
          <w:lang w:eastAsia="x-none"/>
        </w:rPr>
        <w:t>SNPN 5GS deployments are based on</w:t>
      </w:r>
      <w:r>
        <w:rPr>
          <w:lang w:eastAsia="x-none"/>
        </w:rPr>
        <w:t>:</w:t>
      </w:r>
    </w:p>
    <w:p w14:paraId="49D259FA" w14:textId="77777777" w:rsidR="004503C1" w:rsidRDefault="004503C1" w:rsidP="004503C1">
      <w:pPr>
        <w:rPr>
          <w:lang w:eastAsia="x-none"/>
        </w:rPr>
      </w:pPr>
      <w:r>
        <w:rPr>
          <w:lang w:eastAsia="x-none"/>
        </w:rPr>
        <w:t>-</w:t>
      </w:r>
      <w:r>
        <w:rPr>
          <w:lang w:eastAsia="x-none"/>
        </w:rPr>
        <w:tab/>
      </w:r>
      <w:r w:rsidRPr="001B7C50">
        <w:rPr>
          <w:lang w:eastAsia="x-none"/>
        </w:rPr>
        <w:t>the architecture depicted in clause 4.2.3</w:t>
      </w:r>
      <w:r>
        <w:rPr>
          <w:lang w:eastAsia="x-none"/>
        </w:rPr>
        <w:t>;</w:t>
      </w:r>
    </w:p>
    <w:p w14:paraId="25D2A609" w14:textId="77777777" w:rsidR="004503C1" w:rsidRDefault="004503C1" w:rsidP="004503C1">
      <w:pPr>
        <w:rPr>
          <w:lang w:eastAsia="x-none"/>
        </w:rPr>
      </w:pPr>
      <w:r>
        <w:rPr>
          <w:lang w:eastAsia="x-none"/>
        </w:rPr>
        <w:t>-</w:t>
      </w:r>
      <w:r>
        <w:rPr>
          <w:lang w:eastAsia="x-none"/>
        </w:rPr>
        <w:tab/>
      </w:r>
      <w:r w:rsidRPr="001B7C50">
        <w:rPr>
          <w:lang w:eastAsia="x-none"/>
        </w:rPr>
        <w:t xml:space="preserve">the architecture for 5GC with </w:t>
      </w:r>
      <w:r>
        <w:rPr>
          <w:lang w:eastAsia="x-none"/>
        </w:rPr>
        <w:t>U</w:t>
      </w:r>
      <w:r w:rsidRPr="001B7C50">
        <w:rPr>
          <w:lang w:eastAsia="x-none"/>
        </w:rPr>
        <w:t>ntrusted non-3GPP access (Figure 4.2.8.2.1-1) for</w:t>
      </w:r>
      <w:r>
        <w:rPr>
          <w:lang w:eastAsia="x-none"/>
        </w:rPr>
        <w:t xml:space="preserve"> either </w:t>
      </w:r>
      <w:r w:rsidRPr="001B7C50">
        <w:rPr>
          <w:lang w:eastAsia="x-none"/>
        </w:rPr>
        <w:t xml:space="preserve">access to SNPN services via a PLMN (and vice versa) </w:t>
      </w:r>
      <w:r>
        <w:rPr>
          <w:lang w:eastAsia="x-none"/>
        </w:rPr>
        <w:t>or for direct access to SNPN via non-3GPP access;</w:t>
      </w:r>
    </w:p>
    <w:p w14:paraId="1D38756C" w14:textId="77777777" w:rsidR="004503C1" w:rsidRDefault="004503C1" w:rsidP="004503C1">
      <w:pPr>
        <w:rPr>
          <w:lang w:eastAsia="x-none"/>
        </w:rPr>
      </w:pPr>
      <w:r>
        <w:rPr>
          <w:lang w:eastAsia="x-none"/>
        </w:rPr>
        <w:t>-</w:t>
      </w:r>
      <w:r>
        <w:rPr>
          <w:lang w:eastAsia="x-none"/>
        </w:rPr>
        <w:tab/>
        <w:t xml:space="preserve">the architecture for 5GC with Trusted non-3GPP access (Figure 4.2.8.2.1-2); </w:t>
      </w:r>
      <w:r w:rsidRPr="001B7C50">
        <w:rPr>
          <w:lang w:eastAsia="x-none"/>
        </w:rPr>
        <w:t>and</w:t>
      </w:r>
    </w:p>
    <w:p w14:paraId="19FD7505" w14:textId="77777777" w:rsidR="004503C1" w:rsidRPr="001B7C50" w:rsidRDefault="004503C1" w:rsidP="004503C1">
      <w:pPr>
        <w:rPr>
          <w:lang w:eastAsia="x-none"/>
        </w:rPr>
      </w:pPr>
      <w:r>
        <w:rPr>
          <w:lang w:eastAsia="x-none"/>
        </w:rPr>
        <w:t>-</w:t>
      </w:r>
      <w:r>
        <w:rPr>
          <w:lang w:eastAsia="x-none"/>
        </w:rPr>
        <w:tab/>
      </w:r>
      <w:r w:rsidRPr="001B7C50">
        <w:rPr>
          <w:lang w:eastAsia="x-none"/>
        </w:rPr>
        <w:t>the additional functionality covered in clause 5.30.2.</w:t>
      </w:r>
    </w:p>
    <w:p w14:paraId="2B7F10EB" w14:textId="77777777" w:rsidR="004503C1" w:rsidRPr="001B7C50" w:rsidRDefault="004503C1" w:rsidP="004503C1">
      <w:pPr>
        <w:rPr>
          <w:lang w:eastAsia="x-none"/>
        </w:rPr>
      </w:pPr>
      <w:r w:rsidRPr="001B7C50">
        <w:rPr>
          <w:lang w:eastAsia="x-none"/>
        </w:rPr>
        <w:t>Alternatively, a Credentials Holder (CH) may authenticate and authorize access to an SNPN separate from the Credentials Holder based on the architecture specified in clause 5.30.2.9. Idle</w:t>
      </w:r>
      <w:r>
        <w:rPr>
          <w:lang w:eastAsia="x-none"/>
        </w:rPr>
        <w:t xml:space="preserve"> and connected</w:t>
      </w:r>
      <w:r w:rsidRPr="001B7C50">
        <w:rPr>
          <w:lang w:eastAsia="x-none"/>
        </w:rPr>
        <w:t xml:space="preserve"> mode mobility is supported as defined in clause 5.30.2.11.</w:t>
      </w:r>
    </w:p>
    <w:p w14:paraId="44B8C184" w14:textId="77777777" w:rsidR="004503C1" w:rsidRDefault="004503C1" w:rsidP="004503C1">
      <w:pPr>
        <w:rPr>
          <w:lang w:eastAsia="x-none"/>
        </w:rPr>
      </w:pPr>
      <w:r>
        <w:rPr>
          <w:lang w:eastAsia="x-none"/>
        </w:rPr>
        <w:t>Clauses 5.30.2.1 to 5.30.2.11 specify the common SNPN aspects applicable to both 3GPP and non-3GPP access, except where stated differently.</w:t>
      </w:r>
    </w:p>
    <w:p w14:paraId="7EE4BCFE" w14:textId="77777777" w:rsidR="004503C1" w:rsidRDefault="004503C1" w:rsidP="004503C1">
      <w:pPr>
        <w:rPr>
          <w:lang w:eastAsia="x-none"/>
        </w:rPr>
      </w:pPr>
      <w:r>
        <w:rPr>
          <w:lang w:eastAsia="x-none"/>
        </w:rPr>
        <w:t>Aspects specific to Untrusted non-3GPP access for SNPN are specified in clause 5.30.2.12.</w:t>
      </w:r>
    </w:p>
    <w:p w14:paraId="28334686" w14:textId="77777777" w:rsidR="004503C1" w:rsidRDefault="004503C1" w:rsidP="004503C1">
      <w:pPr>
        <w:rPr>
          <w:lang w:eastAsia="x-none"/>
        </w:rPr>
      </w:pPr>
      <w:r>
        <w:rPr>
          <w:lang w:eastAsia="x-none"/>
        </w:rPr>
        <w:t>Aspects specific to Trusted non-3GPP access for SNPN are specified in clause 5.30.2.13.</w:t>
      </w:r>
    </w:p>
    <w:p w14:paraId="52254C09" w14:textId="77777777" w:rsidR="004503C1" w:rsidRDefault="004503C1" w:rsidP="004503C1">
      <w:pPr>
        <w:rPr>
          <w:lang w:eastAsia="x-none"/>
        </w:rPr>
      </w:pPr>
      <w:r>
        <w:rPr>
          <w:lang w:eastAsia="x-none"/>
        </w:rPr>
        <w:t>Aspects specific to N5CW devices accessing SNPN services are specified in clause 5.30.2.15.</w:t>
      </w:r>
    </w:p>
    <w:p w14:paraId="7BE2C870" w14:textId="77777777" w:rsidR="004503C1" w:rsidRPr="001B7C50" w:rsidRDefault="004503C1" w:rsidP="004503C1">
      <w:pPr>
        <w:rPr>
          <w:lang w:eastAsia="x-none"/>
        </w:rPr>
      </w:pPr>
      <w:r w:rsidRPr="001B7C50">
        <w:rPr>
          <w:lang w:eastAsia="x-none"/>
        </w:rPr>
        <w:t>The following 5GS features and functionalities are not supported for SNPNs:</w:t>
      </w:r>
    </w:p>
    <w:p w14:paraId="4630625B" w14:textId="77777777" w:rsidR="004503C1" w:rsidRPr="001B7C50" w:rsidRDefault="004503C1" w:rsidP="004503C1">
      <w:pPr>
        <w:pStyle w:val="B1"/>
      </w:pPr>
      <w:r w:rsidRPr="001B7C50">
        <w:t>-</w:t>
      </w:r>
      <w:r w:rsidRPr="001B7C50">
        <w:tab/>
        <w:t>Interworking with EPS</w:t>
      </w:r>
      <w:r>
        <w:t>;</w:t>
      </w:r>
    </w:p>
    <w:p w14:paraId="493A05AA" w14:textId="77777777" w:rsidR="004503C1" w:rsidRPr="001B7C50" w:rsidRDefault="004503C1" w:rsidP="004503C1">
      <w:pPr>
        <w:pStyle w:val="B1"/>
      </w:pPr>
      <w:r w:rsidRPr="001B7C50">
        <w:t>-</w:t>
      </w:r>
      <w:r w:rsidRPr="001B7C50">
        <w:tab/>
      </w:r>
      <w:r>
        <w:t>E</w:t>
      </w:r>
      <w:r w:rsidRPr="001B7C50">
        <w:t xml:space="preserve">mergency services when the UE accesses the SNPN over </w:t>
      </w:r>
      <w:proofErr w:type="spellStart"/>
      <w:r w:rsidRPr="001B7C50">
        <w:t>NWu</w:t>
      </w:r>
      <w:proofErr w:type="spellEnd"/>
      <w:r w:rsidRPr="001B7C50">
        <w:t xml:space="preserve"> via a PLMN</w:t>
      </w:r>
      <w:r>
        <w:t>;</w:t>
      </w:r>
    </w:p>
    <w:p w14:paraId="51F824F9" w14:textId="77777777" w:rsidR="004503C1" w:rsidRPr="001B7C50" w:rsidRDefault="004503C1" w:rsidP="004503C1">
      <w:pPr>
        <w:pStyle w:val="B1"/>
      </w:pPr>
      <w:r w:rsidRPr="001B7C50">
        <w:t>-</w:t>
      </w:r>
      <w:r w:rsidRPr="001B7C50">
        <w:tab/>
        <w:t>Roaming, e.g. roaming between SNPNs. However, it is possible for a UE to access an SNPN with credentials from a CH as described in clause 5.30.2.9</w:t>
      </w:r>
      <w:r>
        <w:t xml:space="preserve"> and to move between equivalent SNPNs;</w:t>
      </w:r>
    </w:p>
    <w:p w14:paraId="37AF329C" w14:textId="77777777" w:rsidR="004503C1" w:rsidRPr="001B7C50" w:rsidRDefault="004503C1" w:rsidP="004503C1">
      <w:pPr>
        <w:pStyle w:val="B1"/>
      </w:pPr>
      <w:r w:rsidRPr="001B7C50">
        <w:t>-</w:t>
      </w:r>
      <w:r w:rsidRPr="001B7C50">
        <w:tab/>
        <w:t>Handover between SNPN and PLMN or PNI</w:t>
      </w:r>
      <w:r>
        <w:t>-</w:t>
      </w:r>
      <w:r w:rsidRPr="001B7C50">
        <w:t>NPN</w:t>
      </w:r>
      <w:r>
        <w:t>;</w:t>
      </w:r>
    </w:p>
    <w:p w14:paraId="57354F74" w14:textId="77777777" w:rsidR="004503C1" w:rsidRPr="001B7C50" w:rsidRDefault="004503C1" w:rsidP="004503C1">
      <w:pPr>
        <w:pStyle w:val="B1"/>
      </w:pPr>
      <w:r w:rsidRPr="001B7C50">
        <w:t>-</w:t>
      </w:r>
      <w:r w:rsidRPr="001B7C50">
        <w:tab/>
      </w:r>
      <w:proofErr w:type="spellStart"/>
      <w:r w:rsidRPr="001B7C50">
        <w:t>CIoT</w:t>
      </w:r>
      <w:proofErr w:type="spellEnd"/>
      <w:r w:rsidRPr="001B7C50">
        <w:t xml:space="preserve"> 5GS </w:t>
      </w:r>
      <w:r>
        <w:t>O</w:t>
      </w:r>
      <w:r w:rsidRPr="001B7C50">
        <w:t>ptimizations</w:t>
      </w:r>
      <w:r>
        <w:t>;</w:t>
      </w:r>
    </w:p>
    <w:p w14:paraId="33360B9A" w14:textId="66F60924" w:rsidR="004503C1" w:rsidRPr="001B7C50" w:rsidDel="004503C1" w:rsidRDefault="004503C1" w:rsidP="004503C1">
      <w:pPr>
        <w:pStyle w:val="B1"/>
        <w:rPr>
          <w:del w:id="5" w:author="S2-2403263" w:date="2024-04-03T15:01:00Z"/>
        </w:rPr>
      </w:pPr>
      <w:r w:rsidRPr="001B7C50">
        <w:t>-</w:t>
      </w:r>
      <w:r w:rsidRPr="001B7C50">
        <w:tab/>
        <w:t>CAG</w:t>
      </w:r>
      <w:del w:id="6" w:author="S2-2403263" w:date="2024-04-03T15:01:00Z">
        <w:r w:rsidDel="004503C1">
          <w:delText>; and</w:delText>
        </w:r>
      </w:del>
    </w:p>
    <w:p w14:paraId="3B67F374" w14:textId="2496C7D8" w:rsidR="004503C1" w:rsidRPr="001B7C50" w:rsidRDefault="004503C1" w:rsidP="004503C1">
      <w:pPr>
        <w:pStyle w:val="B1"/>
      </w:pPr>
      <w:del w:id="7" w:author="S2-2403263" w:date="2024-04-03T15:01:00Z">
        <w:r w:rsidRPr="001B7C50" w:rsidDel="004503C1">
          <w:delText>-</w:delText>
        </w:r>
        <w:r w:rsidRPr="001B7C50" w:rsidDel="004503C1">
          <w:tab/>
          <w:delText>Proximity based Services (ProSe) as defined in TS</w:delText>
        </w:r>
        <w:r w:rsidDel="004503C1">
          <w:delText> </w:delText>
        </w:r>
        <w:r w:rsidRPr="001B7C50" w:rsidDel="004503C1">
          <w:delText>23.304</w:delText>
        </w:r>
        <w:r w:rsidDel="004503C1">
          <w:delText> </w:delText>
        </w:r>
        <w:r w:rsidRPr="001B7C50" w:rsidDel="004503C1">
          <w:delText>[128]</w:delText>
        </w:r>
      </w:del>
      <w:r w:rsidRPr="001B7C50">
        <w:t>.</w:t>
      </w:r>
    </w:p>
    <w:p w14:paraId="1DF3812F" w14:textId="77777777" w:rsidR="004503C1" w:rsidRPr="001B7C50" w:rsidRDefault="004503C1" w:rsidP="004503C1">
      <w:pPr>
        <w:rPr>
          <w:lang w:eastAsia="x-none"/>
        </w:rPr>
      </w:pPr>
      <w:r w:rsidRPr="001B7C50">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1AFABF6" w14:textId="77777777" w:rsidR="004503C1" w:rsidRPr="001B7C50" w:rsidRDefault="004503C1" w:rsidP="004503C1">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8AC483F" w14:textId="77777777" w:rsidR="004503C1" w:rsidRPr="001B7C50" w:rsidRDefault="004503C1" w:rsidP="008C1C7B">
      <w:pPr>
        <w:pStyle w:val="NO"/>
      </w:pPr>
    </w:p>
    <w:p w14:paraId="4BB5FE1F" w14:textId="04FF1AB8"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8" w:name="_Toc20150094"/>
      <w:bookmarkStart w:id="9" w:name="_Toc27846893"/>
      <w:bookmarkStart w:id="10" w:name="_Toc36188024"/>
      <w:bookmarkStart w:id="11" w:name="_Toc45183929"/>
      <w:bookmarkStart w:id="12" w:name="_Toc47342771"/>
      <w:bookmarkStart w:id="13" w:name="_Toc51769473"/>
      <w:bookmarkStart w:id="14" w:name="_Toc162419221"/>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5FD2289" w14:textId="77777777" w:rsidR="004503C1" w:rsidRPr="001B7C50" w:rsidRDefault="004503C1" w:rsidP="004503C1">
      <w:pPr>
        <w:pStyle w:val="4"/>
      </w:pPr>
      <w:r w:rsidRPr="001B7C50">
        <w:t>5.30.3.1</w:t>
      </w:r>
      <w:r w:rsidRPr="001B7C50">
        <w:tab/>
        <w:t>General</w:t>
      </w:r>
      <w:bookmarkEnd w:id="8"/>
      <w:bookmarkEnd w:id="9"/>
      <w:bookmarkEnd w:id="10"/>
      <w:bookmarkEnd w:id="11"/>
      <w:bookmarkEnd w:id="12"/>
      <w:bookmarkEnd w:id="13"/>
      <w:bookmarkEnd w:id="14"/>
    </w:p>
    <w:p w14:paraId="0B22D6F6" w14:textId="77777777" w:rsidR="004503C1" w:rsidRPr="001B7C50" w:rsidRDefault="004503C1" w:rsidP="004503C1">
      <w:r w:rsidRPr="001B7C50">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529D5224" w14:textId="77777777" w:rsidR="004503C1" w:rsidRPr="001B7C50" w:rsidRDefault="004503C1" w:rsidP="004503C1">
      <w:pPr>
        <w:pStyle w:val="NO"/>
      </w:pPr>
      <w:r w:rsidRPr="001B7C50">
        <w:t>NOTE 1:</w:t>
      </w:r>
      <w:r w:rsidRPr="001B7C50">
        <w:tab/>
        <w:t>Annex D provides additional consideration to consider when supporting Non-Public Network as a Network Slice of a PLMN.</w:t>
      </w:r>
    </w:p>
    <w:p w14:paraId="78650072" w14:textId="77777777" w:rsidR="004503C1" w:rsidRPr="001B7C50" w:rsidRDefault="004503C1" w:rsidP="004503C1">
      <w:r w:rsidRPr="001B7C50">
        <w:lastRenderedPageBreak/>
        <w:t>As network slicing does not enable the possibility to prevent UEs from trying to access the network in areas where the UE is not allowed to use the Network Slice allocated for the NPN, Closed Access Groups may optionally be used to apply access control.</w:t>
      </w:r>
    </w:p>
    <w:p w14:paraId="55CF1FA8" w14:textId="77777777" w:rsidR="004503C1" w:rsidRPr="001B7C50" w:rsidRDefault="004503C1" w:rsidP="004503C1">
      <w:r w:rsidRPr="001B7C50">
        <w:t>A Closed Access Group identifies a group of subscribers who are permitted to access one or more CAG cells associated to the CAG.</w:t>
      </w:r>
    </w:p>
    <w:p w14:paraId="05FE4ED2" w14:textId="77777777" w:rsidR="004503C1" w:rsidRPr="001B7C50" w:rsidRDefault="004503C1" w:rsidP="004503C1">
      <w:r w:rsidRPr="001B7C50">
        <w:t>CAG is used for the PNI-NPNs to prevent UE(s), which are not allowed to access the NPN via the associated cell(s), from automatically selecting and accessing the associated CAG cell(s).</w:t>
      </w:r>
    </w:p>
    <w:p w14:paraId="08227927" w14:textId="77777777" w:rsidR="004503C1" w:rsidRPr="001B7C50" w:rsidRDefault="004503C1" w:rsidP="004503C1">
      <w:pPr>
        <w:pStyle w:val="NO"/>
      </w:pPr>
      <w:r w:rsidRPr="001B7C50">
        <w:t>NOTE 2:</w:t>
      </w:r>
      <w:r w:rsidRPr="001B7C50">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2D8E7CC0" w14:textId="77777777" w:rsidR="004503C1" w:rsidRPr="001B7C50" w:rsidRDefault="004503C1" w:rsidP="004503C1">
      <w:r w:rsidRPr="001B7C50">
        <w:t>The UE and PNI-NPN may support remote provisioning of credentials for NSSAA or credentials for secondary authentication/authorization to the UE, as specified in clause 5.39.</w:t>
      </w:r>
    </w:p>
    <w:p w14:paraId="4E549256" w14:textId="77777777" w:rsidR="004503C1" w:rsidRPr="001B7C50" w:rsidRDefault="004503C1" w:rsidP="004503C1">
      <w:pPr>
        <w:pStyle w:val="NO"/>
      </w:pPr>
      <w:r w:rsidRPr="001B7C50">
        <w:t>NOTE 3:</w:t>
      </w:r>
      <w:r w:rsidRPr="001B7C50">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p>
    <w:p w14:paraId="1D7EDD1D" w14:textId="77777777" w:rsidR="004503C1" w:rsidRPr="001B7C50" w:rsidRDefault="004503C1" w:rsidP="004503C1">
      <w:pPr>
        <w:pStyle w:val="NO"/>
      </w:pPr>
      <w:r w:rsidRPr="001B7C50">
        <w:t>NOTE 4:</w:t>
      </w:r>
      <w:r w:rsidRPr="001B7C50">
        <w:tab/>
        <w:t>The UE always has subscription to the HPLMN providing the PNI-NPN and has a USIM that contains primary authentication credentials.</w:t>
      </w:r>
    </w:p>
    <w:p w14:paraId="26F55C48" w14:textId="1BB34070" w:rsidR="004503C1" w:rsidRDefault="004503C1" w:rsidP="004503C1">
      <w:r w:rsidRPr="001B7C50">
        <w:t>Support for Proximity based Services (</w:t>
      </w:r>
      <w:proofErr w:type="spellStart"/>
      <w:r w:rsidRPr="001B7C50">
        <w:t>ProSe</w:t>
      </w:r>
      <w:proofErr w:type="spellEnd"/>
      <w:r w:rsidRPr="001B7C50">
        <w:t xml:space="preserve">) </w:t>
      </w:r>
      <w:del w:id="15" w:author="OPPO-Fei Lu" w:date="2024-04-03T15:03:00Z">
        <w:r w:rsidRPr="001B7C50" w:rsidDel="00A8085E">
          <w:delText>as defined in TS</w:delText>
        </w:r>
        <w:r w:rsidDel="00A8085E">
          <w:delText> </w:delText>
        </w:r>
        <w:r w:rsidRPr="001B7C50" w:rsidDel="00A8085E">
          <w:delText>23.304</w:delText>
        </w:r>
        <w:r w:rsidDel="00A8085E">
          <w:delText> </w:delText>
        </w:r>
        <w:r w:rsidRPr="001B7C50" w:rsidDel="00A8085E">
          <w:delText xml:space="preserve">[128] </w:delText>
        </w:r>
      </w:del>
      <w:r w:rsidRPr="001B7C50">
        <w:t xml:space="preserve">in conjunction with CAG is </w:t>
      </w:r>
      <w:del w:id="16" w:author="OPPO-Fei Lu" w:date="2024-04-03T15:03:00Z">
        <w:r w:rsidRPr="001B7C50" w:rsidDel="00A8085E">
          <w:delText xml:space="preserve">not </w:delText>
        </w:r>
      </w:del>
      <w:r w:rsidRPr="001B7C50">
        <w:t xml:space="preserve">specified in </w:t>
      </w:r>
      <w:del w:id="17" w:author="OPPO-Fei Lu" w:date="2024-04-03T15:03:00Z">
        <w:r w:rsidRPr="001B7C50" w:rsidDel="00A8085E">
          <w:delText>this Release of the specification</w:delText>
        </w:r>
      </w:del>
      <w:ins w:id="18" w:author="OPPO-Fei Lu" w:date="2024-04-03T15:03:00Z">
        <w:r w:rsidR="00A8085E" w:rsidRPr="001B7C50">
          <w:t>TS</w:t>
        </w:r>
        <w:r w:rsidR="00A8085E">
          <w:t> </w:t>
        </w:r>
        <w:r w:rsidR="00A8085E" w:rsidRPr="001B7C50">
          <w:t>23.304</w:t>
        </w:r>
        <w:r w:rsidR="00A8085E">
          <w:t> </w:t>
        </w:r>
        <w:r w:rsidR="00A8085E" w:rsidRPr="001B7C50">
          <w:t>[128]</w:t>
        </w:r>
      </w:ins>
      <w:r w:rsidRPr="001B7C50">
        <w:t>.</w:t>
      </w:r>
    </w:p>
    <w:p w14:paraId="3C56DB8E" w14:textId="77777777" w:rsidR="004503C1" w:rsidRPr="001B7C50" w:rsidRDefault="004503C1" w:rsidP="004503C1"/>
    <w:p w14:paraId="6B17A51D" w14:textId="77777777" w:rsidR="004503C1" w:rsidRPr="00C807A3" w:rsidRDefault="004503C1" w:rsidP="004503C1">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CD4A1" w14:textId="77777777" w:rsidR="00DE32C0" w:rsidRDefault="00DE32C0">
      <w:r>
        <w:separator/>
      </w:r>
    </w:p>
  </w:endnote>
  <w:endnote w:type="continuationSeparator" w:id="0">
    <w:p w14:paraId="09F3EB4A" w14:textId="77777777" w:rsidR="00DE32C0" w:rsidRDefault="00DE32C0">
      <w:r>
        <w:continuationSeparator/>
      </w:r>
    </w:p>
  </w:endnote>
  <w:endnote w:type="continuationNotice" w:id="1">
    <w:p w14:paraId="35A6611F" w14:textId="77777777" w:rsidR="00DE32C0" w:rsidRDefault="00DE32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E158A" w14:textId="77777777" w:rsidR="00DE32C0" w:rsidRDefault="00DE32C0">
      <w:r>
        <w:separator/>
      </w:r>
    </w:p>
  </w:footnote>
  <w:footnote w:type="continuationSeparator" w:id="0">
    <w:p w14:paraId="1BA7AE37" w14:textId="77777777" w:rsidR="00DE32C0" w:rsidRDefault="00DE32C0">
      <w:r>
        <w:continuationSeparator/>
      </w:r>
    </w:p>
  </w:footnote>
  <w:footnote w:type="continuationNotice" w:id="1">
    <w:p w14:paraId="616127E4" w14:textId="77777777" w:rsidR="00DE32C0" w:rsidRDefault="00DE32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3263">
    <w15:presenceInfo w15:providerId="None" w15:userId="S2-240326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58"/>
    <w:rsid w:val="00004B08"/>
    <w:rsid w:val="00005589"/>
    <w:rsid w:val="00007157"/>
    <w:rsid w:val="00022D40"/>
    <w:rsid w:val="00022E4A"/>
    <w:rsid w:val="0002709D"/>
    <w:rsid w:val="0004506F"/>
    <w:rsid w:val="00057E7C"/>
    <w:rsid w:val="00067A54"/>
    <w:rsid w:val="00084C74"/>
    <w:rsid w:val="000A6394"/>
    <w:rsid w:val="000A6799"/>
    <w:rsid w:val="000B3761"/>
    <w:rsid w:val="000B7FED"/>
    <w:rsid w:val="000C038A"/>
    <w:rsid w:val="000C6598"/>
    <w:rsid w:val="000D44B3"/>
    <w:rsid w:val="000F0921"/>
    <w:rsid w:val="000F2B14"/>
    <w:rsid w:val="000F46D0"/>
    <w:rsid w:val="00103EAE"/>
    <w:rsid w:val="00111FD7"/>
    <w:rsid w:val="00123806"/>
    <w:rsid w:val="0013074E"/>
    <w:rsid w:val="00134E80"/>
    <w:rsid w:val="001365B2"/>
    <w:rsid w:val="00141F0D"/>
    <w:rsid w:val="001441A6"/>
    <w:rsid w:val="00145D43"/>
    <w:rsid w:val="001562BA"/>
    <w:rsid w:val="0016139A"/>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B5741"/>
    <w:rsid w:val="002B5AD7"/>
    <w:rsid w:val="002D4238"/>
    <w:rsid w:val="002D6A7B"/>
    <w:rsid w:val="002E228B"/>
    <w:rsid w:val="002E472E"/>
    <w:rsid w:val="002E6291"/>
    <w:rsid w:val="002F090D"/>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34B5"/>
    <w:rsid w:val="003840B5"/>
    <w:rsid w:val="0038679D"/>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503C1"/>
    <w:rsid w:val="00461039"/>
    <w:rsid w:val="004834E0"/>
    <w:rsid w:val="00493D41"/>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159CA"/>
    <w:rsid w:val="005238FC"/>
    <w:rsid w:val="0053655C"/>
    <w:rsid w:val="00542BD9"/>
    <w:rsid w:val="00547111"/>
    <w:rsid w:val="00552992"/>
    <w:rsid w:val="0055380D"/>
    <w:rsid w:val="0058277A"/>
    <w:rsid w:val="00592D74"/>
    <w:rsid w:val="00595317"/>
    <w:rsid w:val="005A57D7"/>
    <w:rsid w:val="005A6C55"/>
    <w:rsid w:val="005E2C44"/>
    <w:rsid w:val="005E2F65"/>
    <w:rsid w:val="005E4811"/>
    <w:rsid w:val="005F4B63"/>
    <w:rsid w:val="005F7E50"/>
    <w:rsid w:val="0060399A"/>
    <w:rsid w:val="00617C17"/>
    <w:rsid w:val="00621188"/>
    <w:rsid w:val="006257ED"/>
    <w:rsid w:val="00635026"/>
    <w:rsid w:val="00653DE4"/>
    <w:rsid w:val="00660A6A"/>
    <w:rsid w:val="00661FF0"/>
    <w:rsid w:val="00665C47"/>
    <w:rsid w:val="00666F86"/>
    <w:rsid w:val="006753CC"/>
    <w:rsid w:val="00677BD7"/>
    <w:rsid w:val="0068130D"/>
    <w:rsid w:val="006866E5"/>
    <w:rsid w:val="0068672A"/>
    <w:rsid w:val="00686F7F"/>
    <w:rsid w:val="00695808"/>
    <w:rsid w:val="00696C8D"/>
    <w:rsid w:val="006B46FB"/>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6172"/>
    <w:rsid w:val="00817796"/>
    <w:rsid w:val="008279FA"/>
    <w:rsid w:val="00832120"/>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6A6B"/>
    <w:rsid w:val="008B74C0"/>
    <w:rsid w:val="008C045B"/>
    <w:rsid w:val="008C1C7B"/>
    <w:rsid w:val="008D089B"/>
    <w:rsid w:val="008D15BD"/>
    <w:rsid w:val="008D16D5"/>
    <w:rsid w:val="008D2F07"/>
    <w:rsid w:val="008D3CCC"/>
    <w:rsid w:val="008E4A1D"/>
    <w:rsid w:val="008F3789"/>
    <w:rsid w:val="008F686C"/>
    <w:rsid w:val="00912ED6"/>
    <w:rsid w:val="00913F3E"/>
    <w:rsid w:val="009148DE"/>
    <w:rsid w:val="009168EA"/>
    <w:rsid w:val="0093152E"/>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4895"/>
    <w:rsid w:val="009E7F01"/>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8085E"/>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621A"/>
    <w:rsid w:val="00BC764C"/>
    <w:rsid w:val="00BD279D"/>
    <w:rsid w:val="00BD3EDE"/>
    <w:rsid w:val="00BD4AEE"/>
    <w:rsid w:val="00BD6BB8"/>
    <w:rsid w:val="00BE454E"/>
    <w:rsid w:val="00C01352"/>
    <w:rsid w:val="00C13E02"/>
    <w:rsid w:val="00C151B9"/>
    <w:rsid w:val="00C20F3A"/>
    <w:rsid w:val="00C505AD"/>
    <w:rsid w:val="00C634F3"/>
    <w:rsid w:val="00C66BA2"/>
    <w:rsid w:val="00C6792B"/>
    <w:rsid w:val="00C74B16"/>
    <w:rsid w:val="00C74D74"/>
    <w:rsid w:val="00C821AE"/>
    <w:rsid w:val="00C870F6"/>
    <w:rsid w:val="00C95985"/>
    <w:rsid w:val="00CA64B3"/>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0EEB"/>
    <w:rsid w:val="00D63697"/>
    <w:rsid w:val="00D66520"/>
    <w:rsid w:val="00D84AE9"/>
    <w:rsid w:val="00D91221"/>
    <w:rsid w:val="00DB1789"/>
    <w:rsid w:val="00DB7C16"/>
    <w:rsid w:val="00DC0F70"/>
    <w:rsid w:val="00DC6499"/>
    <w:rsid w:val="00DD4CEF"/>
    <w:rsid w:val="00DE32C0"/>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715F9"/>
    <w:rsid w:val="00E83383"/>
    <w:rsid w:val="00EB09B7"/>
    <w:rsid w:val="00EB2DB9"/>
    <w:rsid w:val="00EB7FB2"/>
    <w:rsid w:val="00EC518D"/>
    <w:rsid w:val="00EC700E"/>
    <w:rsid w:val="00EC73B7"/>
    <w:rsid w:val="00EC7413"/>
    <w:rsid w:val="00ED1975"/>
    <w:rsid w:val="00ED228F"/>
    <w:rsid w:val="00ED406C"/>
    <w:rsid w:val="00EE3DDA"/>
    <w:rsid w:val="00EE41A1"/>
    <w:rsid w:val="00EE4425"/>
    <w:rsid w:val="00EE7127"/>
    <w:rsid w:val="00EE7D7C"/>
    <w:rsid w:val="00EF40B9"/>
    <w:rsid w:val="00EF6A2F"/>
    <w:rsid w:val="00F0792B"/>
    <w:rsid w:val="00F22C61"/>
    <w:rsid w:val="00F24507"/>
    <w:rsid w:val="00F25D98"/>
    <w:rsid w:val="00F300FB"/>
    <w:rsid w:val="00F35E0B"/>
    <w:rsid w:val="00F52328"/>
    <w:rsid w:val="00F5351B"/>
    <w:rsid w:val="00F55B01"/>
    <w:rsid w:val="00F56B04"/>
    <w:rsid w:val="00F6601D"/>
    <w:rsid w:val="00F70EB8"/>
    <w:rsid w:val="00F73679"/>
    <w:rsid w:val="00F73B8F"/>
    <w:rsid w:val="00F757E3"/>
    <w:rsid w:val="00F8545A"/>
    <w:rsid w:val="00F91157"/>
    <w:rsid w:val="00F9116D"/>
    <w:rsid w:val="00F94220"/>
    <w:rsid w:val="00F9514F"/>
    <w:rsid w:val="00FA331E"/>
    <w:rsid w:val="00FA6937"/>
    <w:rsid w:val="00FB5EC3"/>
    <w:rsid w:val="00FB6386"/>
    <w:rsid w:val="00FD18FB"/>
    <w:rsid w:val="00FD7BC8"/>
    <w:rsid w:val="00FE15FD"/>
    <w:rsid w:val="00FE4FBA"/>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2">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3">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qFormat/>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customXml/itemProps2.xml><?xml version="1.0" encoding="utf-8"?>
<ds:datastoreItem xmlns:ds="http://schemas.openxmlformats.org/officeDocument/2006/customXml" ds:itemID="{C6CA51C9-76EE-4E68-B4AD-2D62438F8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E2559-F369-4F75-A65C-2BA9D5E2FCA1}">
  <ds:schemaRefs>
    <ds:schemaRef ds:uri="Microsoft.SharePoint.Taxonomy.ContentTypeSync"/>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49E161E9-BEC3-4478-B5A1-1F15CCEA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1022</Words>
  <Characters>5832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OPPO-Fei Lu</cp:lastModifiedBy>
  <cp:revision>7</cp:revision>
  <cp:lastPrinted>1900-01-01T00:00:00Z</cp:lastPrinted>
  <dcterms:created xsi:type="dcterms:W3CDTF">2024-04-03T06:55:00Z</dcterms:created>
  <dcterms:modified xsi:type="dcterms:W3CDTF">2024-04-04T13:53:00Z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